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34807D6A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FC0C69">
        <w:rPr>
          <w:b/>
          <w:noProof/>
          <w:sz w:val="24"/>
        </w:rPr>
        <w:t>2561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77AA3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70C29">
        <w:rPr>
          <w:rFonts w:ascii="Arial" w:hAnsi="Arial" w:cs="Arial"/>
          <w:b/>
          <w:bCs/>
          <w:lang w:val="en-US"/>
        </w:rPr>
        <w:t>vivo</w:t>
      </w:r>
    </w:p>
    <w:p w14:paraId="18BE02D5" w14:textId="5EB780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41450">
        <w:rPr>
          <w:rFonts w:ascii="Arial" w:hAnsi="Arial" w:cs="Arial"/>
          <w:b/>
          <w:bCs/>
          <w:lang w:val="en-US"/>
        </w:rPr>
        <w:t xml:space="preserve">General of </w:t>
      </w:r>
      <w:r w:rsidR="0022324E" w:rsidRPr="0022324E">
        <w:rPr>
          <w:rFonts w:ascii="Arial" w:hAnsi="Arial" w:cs="Arial"/>
          <w:b/>
          <w:bCs/>
          <w:lang w:val="en-US"/>
        </w:rPr>
        <w:t>PIN enable 5GS communication</w:t>
      </w:r>
    </w:p>
    <w:p w14:paraId="4C7F6870" w14:textId="7CC3AE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>
        <w:rPr>
          <w:rFonts w:ascii="Arial" w:hAnsi="Arial" w:cs="Arial"/>
          <w:b/>
          <w:bCs/>
          <w:lang w:val="en-US"/>
        </w:rPr>
        <w:t>24.583 v0.0.0</w:t>
      </w:r>
    </w:p>
    <w:p w14:paraId="4ED68054" w14:textId="1B35B0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 w:rsidRPr="003A3307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CA2DC4B" w14:textId="5A92A0FB" w:rsidR="00041450" w:rsidRDefault="00041450" w:rsidP="00EF04C7">
      <w:pPr>
        <w:rPr>
          <w:lang w:val="en-US" w:eastAsia="zh-CN"/>
        </w:rPr>
      </w:pPr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e general description of PIN enable 5GS communication is introduced.</w:t>
      </w:r>
    </w:p>
    <w:p w14:paraId="00CDE2E2" w14:textId="37477D68" w:rsidR="00EF04C7" w:rsidRPr="006B5418" w:rsidRDefault="00EF04C7" w:rsidP="00EF04C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 w:rsidR="0057728D">
        <w:t xml:space="preserve">PIN </w:t>
      </w:r>
      <w:r w:rsidR="0022324E">
        <w:rPr>
          <w:rFonts w:hint="eastAsia"/>
          <w:lang w:eastAsia="zh-CN"/>
        </w:rPr>
        <w:t>enable</w:t>
      </w:r>
      <w:r w:rsidR="0022324E">
        <w:t xml:space="preserve"> 5GS </w:t>
      </w:r>
      <w:r w:rsidR="0022324E">
        <w:rPr>
          <w:rFonts w:hint="eastAsia"/>
          <w:lang w:eastAsia="zh-CN"/>
        </w:rPr>
        <w:t>comm</w:t>
      </w:r>
      <w:r w:rsidR="0022324E">
        <w:t>unication</w:t>
      </w:r>
      <w:r>
        <w:rPr>
          <w:lang w:val="en-US" w:eastAsia="zh-CN"/>
        </w:rPr>
        <w:t xml:space="preserve"> is specified in clause 8.</w:t>
      </w:r>
      <w:r w:rsidR="0022324E">
        <w:rPr>
          <w:lang w:val="en-US" w:eastAsia="zh-CN"/>
        </w:rPr>
        <w:t xml:space="preserve">6 </w:t>
      </w:r>
      <w:r>
        <w:rPr>
          <w:lang w:val="en-US" w:eastAsia="zh-CN"/>
        </w:rPr>
        <w:t>of TS 23.542 v0.2.0</w:t>
      </w:r>
    </w:p>
    <w:p w14:paraId="3D17A665" w14:textId="300A6F99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D0471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>24.583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AD8413" w14:textId="77777777" w:rsidR="0022324E" w:rsidRDefault="0022324E" w:rsidP="0022324E">
      <w:pPr>
        <w:pStyle w:val="2"/>
      </w:pPr>
      <w:bookmarkStart w:id="1" w:name="_Toc27161520"/>
      <w:bookmarkStart w:id="2" w:name="_Toc128651174"/>
      <w:bookmarkEnd w:id="0"/>
      <w:r>
        <w:t>5.5</w:t>
      </w:r>
      <w:r w:rsidRPr="00534353">
        <w:tab/>
      </w:r>
      <w:bookmarkEnd w:id="1"/>
      <w:r>
        <w:t xml:space="preserve">PIN enable </w:t>
      </w:r>
      <w:r w:rsidRPr="00E139D0">
        <w:t>5GS communication</w:t>
      </w:r>
      <w:bookmarkEnd w:id="2"/>
      <w:r>
        <w:t xml:space="preserve"> </w:t>
      </w:r>
    </w:p>
    <w:p w14:paraId="2D606404" w14:textId="46D61BD4" w:rsidR="00C21836" w:rsidRDefault="0022324E" w:rsidP="0022324E">
      <w:pPr>
        <w:pStyle w:val="3"/>
        <w:rPr>
          <w:ins w:id="3" w:author="Yizhong Zhang" w:date="2023-04-08T23:05:00Z"/>
          <w:lang w:eastAsia="zh-CN"/>
        </w:rPr>
      </w:pPr>
      <w:ins w:id="4" w:author="Yizhong Zhang" w:date="2023-04-08T23:04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.5.1</w:t>
        </w:r>
        <w:r>
          <w:rPr>
            <w:lang w:eastAsia="zh-CN"/>
          </w:rPr>
          <w:tab/>
          <w:t>General</w:t>
        </w:r>
      </w:ins>
    </w:p>
    <w:p w14:paraId="754FC4A6" w14:textId="6F98830F" w:rsidR="0022324E" w:rsidRDefault="0022324E" w:rsidP="0022324E">
      <w:pPr>
        <w:rPr>
          <w:ins w:id="5" w:author="Yizhong Zhang" w:date="2023-04-08T23:06:00Z"/>
        </w:rPr>
      </w:pPr>
      <w:ins w:id="6" w:author="Yizhong Zhang" w:date="2023-04-08T23:06:00Z">
        <w:r>
          <w:t xml:space="preserve">This clause describes the procedures for </w:t>
        </w:r>
        <w:r w:rsidRPr="0022324E">
          <w:t>PIN enable 5GS communication</w:t>
        </w:r>
        <w:r>
          <w:t>.</w:t>
        </w:r>
      </w:ins>
    </w:p>
    <w:p w14:paraId="10380A05" w14:textId="046C2A40" w:rsidR="0022324E" w:rsidRDefault="0022324E" w:rsidP="0022324E">
      <w:pPr>
        <w:rPr>
          <w:ins w:id="7" w:author="Yizhong Zhang" w:date="2023-04-08T23:06:00Z"/>
        </w:rPr>
      </w:pPr>
      <w:ins w:id="8" w:author="Yizhong Zhang" w:date="2023-04-08T23:06:00Z">
        <w:r>
          <w:t xml:space="preserve">The purpose of </w:t>
        </w:r>
        <w:r w:rsidRPr="0022324E">
          <w:t>PIN enable 5GS communication</w:t>
        </w:r>
        <w:r>
          <w:rPr>
            <w:lang w:eastAsia="zh-CN"/>
          </w:rPr>
          <w:t xml:space="preserve"> procedure is to </w:t>
        </w:r>
      </w:ins>
      <w:ins w:id="9" w:author="Yizhong Zhang" w:date="2023-04-08T23:08:00Z">
        <w:r>
          <w:rPr>
            <w:lang w:eastAsia="zh-CN"/>
          </w:rPr>
          <w:t xml:space="preserve">enable a PINE or PEMC to </w:t>
        </w:r>
        <w:r>
          <w:t xml:space="preserve">communicate with </w:t>
        </w:r>
      </w:ins>
      <w:ins w:id="10" w:author="Yizhong Zhang" w:date="2023-04-08T23:14:00Z">
        <w:r w:rsidR="00977CF1">
          <w:t>an</w:t>
        </w:r>
      </w:ins>
      <w:ins w:id="11" w:author="Yizhong Zhang" w:date="2023-04-08T23:08:00Z">
        <w:r>
          <w:t xml:space="preserve">other </w:t>
        </w:r>
      </w:ins>
      <w:ins w:id="12" w:author="Yizhong Zhang" w:date="2023-04-08T23:14:00Z">
        <w:r w:rsidR="00977CF1">
          <w:t>PIN peer</w:t>
        </w:r>
      </w:ins>
      <w:ins w:id="13" w:author="Yizhong Zhang" w:date="2023-04-08T23:08:00Z">
        <w:r>
          <w:t xml:space="preserve"> or applications within the same PIN</w:t>
        </w:r>
      </w:ins>
      <w:ins w:id="14" w:author="Yizhong Zhang" w:date="2023-04-08T23:09:00Z">
        <w:r>
          <w:t xml:space="preserve"> with the assistance of PEGC</w:t>
        </w:r>
      </w:ins>
      <w:ins w:id="15" w:author="Yizhong Zhang" w:date="2023-04-08T23:06:00Z">
        <w:r>
          <w:t xml:space="preserve">. </w:t>
        </w:r>
      </w:ins>
    </w:p>
    <w:p w14:paraId="50E52314" w14:textId="564DE95B" w:rsidR="0022324E" w:rsidRDefault="0022324E" w:rsidP="0022324E">
      <w:pPr>
        <w:rPr>
          <w:ins w:id="16" w:author="Yizhong Zhang" w:date="2023-04-08T23:06:00Z"/>
        </w:rPr>
      </w:pPr>
      <w:ins w:id="17" w:author="Yizhong Zhang" w:date="2023-04-08T23:06:00Z">
        <w:r>
          <w:t>T</w:t>
        </w:r>
      </w:ins>
      <w:ins w:id="18" w:author="Yizhong Zhang" w:date="2023-04-08T23:16:00Z">
        <w:r w:rsidR="00977CF1">
          <w:t>wo procedures are supported for enabling communication in a PIN</w:t>
        </w:r>
      </w:ins>
      <w:ins w:id="19" w:author="Yizhong Zhang" w:date="2023-04-08T23:20:00Z">
        <w:r w:rsidR="004D2F9D">
          <w:t>:</w:t>
        </w:r>
      </w:ins>
    </w:p>
    <w:p w14:paraId="017F9820" w14:textId="4DD1A2EE" w:rsidR="0022324E" w:rsidRDefault="0022324E" w:rsidP="0022324E">
      <w:pPr>
        <w:pStyle w:val="B1"/>
        <w:rPr>
          <w:ins w:id="20" w:author="Yizhong Zhang" w:date="2023-04-08T23:06:00Z"/>
        </w:rPr>
      </w:pPr>
      <w:ins w:id="21" w:author="Yizhong Zhang" w:date="2023-04-08T23:06:00Z">
        <w:r>
          <w:t>a)</w:t>
        </w:r>
        <w:r>
          <w:tab/>
        </w:r>
      </w:ins>
      <w:ins w:id="22" w:author="Yizhong Zhang" w:date="2023-04-08T23:17:00Z">
        <w:r w:rsidR="00977CF1" w:rsidRPr="0022324E">
          <w:rPr>
            <w:lang w:eastAsia="zh-CN"/>
          </w:rPr>
          <w:t xml:space="preserve">PIN communication via 5GS triggered by </w:t>
        </w:r>
        <w:r w:rsidR="00977CF1">
          <w:rPr>
            <w:lang w:eastAsia="zh-CN"/>
          </w:rPr>
          <w:t>AF</w:t>
        </w:r>
      </w:ins>
      <w:ins w:id="23" w:author="Yizhong Zhang" w:date="2023-04-08T23:06:00Z">
        <w:r>
          <w:t>;</w:t>
        </w:r>
      </w:ins>
      <w:ins w:id="24" w:author="Yizhong Zhang" w:date="2023-04-08T23:17:00Z">
        <w:r w:rsidR="00977CF1">
          <w:t xml:space="preserve"> and</w:t>
        </w:r>
      </w:ins>
    </w:p>
    <w:p w14:paraId="16FBBFA5" w14:textId="48344393" w:rsidR="0022324E" w:rsidRDefault="0022324E" w:rsidP="0022324E">
      <w:pPr>
        <w:pStyle w:val="B1"/>
        <w:rPr>
          <w:ins w:id="25" w:author="Yizhong Zhang" w:date="2023-04-08T23:06:00Z"/>
          <w:lang w:eastAsia="zh-CN"/>
        </w:rPr>
      </w:pPr>
      <w:ins w:id="26" w:author="Yizhong Zhang" w:date="2023-04-08T23:06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27" w:author="Yizhong Zhang" w:date="2023-04-08T23:17:00Z">
        <w:r w:rsidR="00977CF1" w:rsidRPr="0022324E">
          <w:rPr>
            <w:lang w:eastAsia="zh-CN"/>
          </w:rPr>
          <w:t>PIN communication via 5GS triggered by PEGC</w:t>
        </w:r>
        <w:r w:rsidR="00977CF1">
          <w:rPr>
            <w:lang w:eastAsia="zh-CN"/>
          </w:rPr>
          <w:t>.</w:t>
        </w:r>
      </w:ins>
    </w:p>
    <w:p w14:paraId="56409E0B" w14:textId="77777777" w:rsidR="00977CF1" w:rsidRDefault="00977CF1" w:rsidP="0022324E">
      <w:pPr>
        <w:rPr>
          <w:ins w:id="28" w:author="Yizhong Zhang" w:date="2023-04-08T23:19:00Z"/>
        </w:rPr>
      </w:pPr>
      <w:ins w:id="29" w:author="Yizhong Zhang" w:date="2023-04-08T23:1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details of </w:t>
        </w:r>
      </w:ins>
      <w:ins w:id="30" w:author="Yizhong Zhang" w:date="2023-04-08T23:18:00Z">
        <w:r w:rsidRPr="0022324E">
          <w:rPr>
            <w:lang w:eastAsia="zh-CN"/>
          </w:rPr>
          <w:t xml:space="preserve">PIN communication via 5GS triggered by </w:t>
        </w:r>
        <w:r>
          <w:rPr>
            <w:lang w:eastAsia="zh-CN"/>
          </w:rPr>
          <w:t>AF is specified in clause</w:t>
        </w:r>
        <w:r>
          <w:t> </w:t>
        </w:r>
        <w:r>
          <w:rPr>
            <w:lang w:eastAsia="zh-CN"/>
          </w:rPr>
          <w:t>8.6.2.1 of 3GPP</w:t>
        </w:r>
        <w:r>
          <w:t> TS 23.542 [</w:t>
        </w:r>
      </w:ins>
      <w:ins w:id="31" w:author="Yizhong Zhang" w:date="2023-04-08T23:19:00Z">
        <w:r>
          <w:t>X</w:t>
        </w:r>
      </w:ins>
      <w:ins w:id="32" w:author="Yizhong Zhang" w:date="2023-04-08T23:18:00Z">
        <w:r>
          <w:t>]</w:t>
        </w:r>
      </w:ins>
      <w:ins w:id="33" w:author="Yizhong Zhang" w:date="2023-04-08T23:19:00Z">
        <w:r>
          <w:t xml:space="preserve">, which is not in the scope of this specification. </w:t>
        </w:r>
      </w:ins>
    </w:p>
    <w:p w14:paraId="69BBD07F" w14:textId="4D64D249" w:rsidR="0022324E" w:rsidRPr="0022324E" w:rsidRDefault="00F25F6E" w:rsidP="0022324E">
      <w:pPr>
        <w:rPr>
          <w:ins w:id="34" w:author="Yizhong Zhang" w:date="2023-04-08T23:04:00Z"/>
          <w:lang w:eastAsia="zh-CN"/>
        </w:rPr>
      </w:pPr>
      <w:ins w:id="35" w:author="Yizhong Zhang" w:date="2023-04-08T23:20:00Z">
        <w:r>
          <w:t xml:space="preserve">The </w:t>
        </w:r>
      </w:ins>
      <w:ins w:id="36" w:author="Yizhong Zhang" w:date="2023-04-08T23:19:00Z">
        <w:r w:rsidR="00977CF1" w:rsidRPr="00977CF1">
          <w:t xml:space="preserve">PIN communication via 5GS triggered by PEGC </w:t>
        </w:r>
        <w:r w:rsidR="00977CF1">
          <w:t>is</w:t>
        </w:r>
      </w:ins>
      <w:ins w:id="37" w:author="Yizhong Zhang" w:date="2023-04-08T23:06:00Z">
        <w:r w:rsidR="0022324E">
          <w:rPr>
            <w:lang w:eastAsia="zh-CN"/>
          </w:rPr>
          <w:t xml:space="preserve"> specified in clause</w:t>
        </w:r>
        <w:r w:rsidR="0022324E">
          <w:t> </w:t>
        </w:r>
        <w:r w:rsidR="0022324E">
          <w:rPr>
            <w:lang w:eastAsia="zh-CN"/>
          </w:rPr>
          <w:t>5.</w:t>
        </w:r>
      </w:ins>
      <w:ins w:id="38" w:author="Yizhong Zhang" w:date="2023-04-08T23:19:00Z">
        <w:r w:rsidR="00977CF1">
          <w:rPr>
            <w:lang w:eastAsia="zh-CN"/>
          </w:rPr>
          <w:t>5</w:t>
        </w:r>
      </w:ins>
      <w:ins w:id="39" w:author="Yizhong Zhang" w:date="2023-04-08T23:06:00Z">
        <w:r w:rsidR="0022324E">
          <w:rPr>
            <w:lang w:eastAsia="zh-CN"/>
          </w:rPr>
          <w:t>.</w:t>
        </w:r>
      </w:ins>
      <w:ins w:id="40" w:author="Yizhong Zhang" w:date="2023-04-08T23:19:00Z">
        <w:r w:rsidR="00977CF1">
          <w:rPr>
            <w:lang w:eastAsia="zh-CN"/>
          </w:rPr>
          <w:t>2</w:t>
        </w:r>
      </w:ins>
      <w:ins w:id="41" w:author="Yizhong Zhang" w:date="2023-04-08T23:06:00Z">
        <w:r w:rsidR="0022324E">
          <w:t>.</w:t>
        </w:r>
      </w:ins>
    </w:p>
    <w:p w14:paraId="6604849E" w14:textId="74BE6A6B" w:rsidR="0022324E" w:rsidRDefault="0022324E" w:rsidP="0022324E">
      <w:pPr>
        <w:pStyle w:val="3"/>
        <w:rPr>
          <w:ins w:id="42" w:author="Yizhong Zhang" w:date="2023-04-08T23:20:00Z"/>
          <w:lang w:eastAsia="zh-CN"/>
        </w:rPr>
      </w:pPr>
      <w:ins w:id="43" w:author="Yizhong Zhang" w:date="2023-04-08T23:04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.5.2</w:t>
        </w:r>
        <w:r>
          <w:rPr>
            <w:lang w:eastAsia="zh-CN"/>
          </w:rPr>
          <w:tab/>
        </w:r>
      </w:ins>
      <w:ins w:id="44" w:author="Yizhong Zhang" w:date="2023-04-08T23:05:00Z">
        <w:r w:rsidRPr="0022324E">
          <w:rPr>
            <w:lang w:eastAsia="zh-CN"/>
          </w:rPr>
          <w:t>PIN communication via 5GS triggered by PEGC</w:t>
        </w:r>
      </w:ins>
    </w:p>
    <w:p w14:paraId="445EC8A2" w14:textId="1CE471C9" w:rsidR="00C542BE" w:rsidRDefault="00C542BE" w:rsidP="00C542BE">
      <w:pPr>
        <w:pStyle w:val="EditorsNote"/>
        <w:rPr>
          <w:ins w:id="45" w:author="Yizhong Zhang" w:date="2023-04-08T23:34:00Z"/>
          <w:lang w:eastAsia="en-GB"/>
        </w:rPr>
      </w:pPr>
      <w:ins w:id="46" w:author="Yizhong Zhang" w:date="2023-04-08T23:34:00Z">
        <w:r>
          <w:t>Editor’s note:</w:t>
        </w:r>
        <w:r>
          <w:tab/>
          <w:t>T</w:t>
        </w:r>
      </w:ins>
      <w:ins w:id="47" w:author="Yizhong Zhang" w:date="2023-04-08T23:35:00Z">
        <w:r w:rsidR="00041450">
          <w:rPr>
            <w:rFonts w:hint="eastAsia"/>
            <w:lang w:eastAsia="zh-CN"/>
          </w:rPr>
          <w:t>he</w:t>
        </w:r>
        <w:r w:rsidR="00041450">
          <w:t xml:space="preserve"> details of procedures for </w:t>
        </w:r>
        <w:r w:rsidR="00041450" w:rsidRPr="00041450">
          <w:t>PIN communication via 5GS triggered by PEGC</w:t>
        </w:r>
        <w:r w:rsidR="00041450">
          <w:t xml:space="preserve"> </w:t>
        </w:r>
      </w:ins>
      <w:ins w:id="48" w:author="Yizhong Zhang" w:date="2023-04-08T23:36:00Z">
        <w:r w:rsidR="00041450">
          <w:t>is FFS.</w:t>
        </w:r>
      </w:ins>
    </w:p>
    <w:p w14:paraId="60F14B05" w14:textId="7F2FD644" w:rsidR="004D2F9D" w:rsidRPr="00C542BE" w:rsidRDefault="004D2F9D" w:rsidP="004D2F9D">
      <w:pPr>
        <w:rPr>
          <w:lang w:eastAsia="zh-CN"/>
        </w:rPr>
      </w:pPr>
    </w:p>
    <w:sectPr w:rsidR="004D2F9D" w:rsidRPr="00C542B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CF3D7" w14:textId="77777777" w:rsidR="00F125BE" w:rsidRDefault="00F125BE">
      <w:r>
        <w:separator/>
      </w:r>
    </w:p>
  </w:endnote>
  <w:endnote w:type="continuationSeparator" w:id="0">
    <w:p w14:paraId="27B382AB" w14:textId="77777777" w:rsidR="00F125BE" w:rsidRDefault="00F12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F5C2F" w14:textId="77777777" w:rsidR="00F125BE" w:rsidRDefault="00F125BE">
      <w:r>
        <w:separator/>
      </w:r>
    </w:p>
  </w:footnote>
  <w:footnote w:type="continuationSeparator" w:id="0">
    <w:p w14:paraId="7133034A" w14:textId="77777777" w:rsidR="00F125BE" w:rsidRDefault="00F12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num w:numId="1" w16cid:durableId="1799492805">
    <w:abstractNumId w:val="1"/>
  </w:num>
  <w:num w:numId="2" w16cid:durableId="7430670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E4C"/>
    <w:rsid w:val="00003CC8"/>
    <w:rsid w:val="00007CAC"/>
    <w:rsid w:val="000153F5"/>
    <w:rsid w:val="00022C52"/>
    <w:rsid w:val="00022E4A"/>
    <w:rsid w:val="00023463"/>
    <w:rsid w:val="00025ABB"/>
    <w:rsid w:val="00026C83"/>
    <w:rsid w:val="00031068"/>
    <w:rsid w:val="0003158C"/>
    <w:rsid w:val="00032984"/>
    <w:rsid w:val="00032D56"/>
    <w:rsid w:val="000330E9"/>
    <w:rsid w:val="00034EAD"/>
    <w:rsid w:val="00035F6E"/>
    <w:rsid w:val="0003711D"/>
    <w:rsid w:val="00040B5C"/>
    <w:rsid w:val="00041450"/>
    <w:rsid w:val="0004235F"/>
    <w:rsid w:val="00043E25"/>
    <w:rsid w:val="0004517A"/>
    <w:rsid w:val="0004575F"/>
    <w:rsid w:val="00047AB3"/>
    <w:rsid w:val="00050162"/>
    <w:rsid w:val="00054DA5"/>
    <w:rsid w:val="00055A19"/>
    <w:rsid w:val="00062124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7203"/>
    <w:rsid w:val="00084809"/>
    <w:rsid w:val="00091C90"/>
    <w:rsid w:val="00091F5F"/>
    <w:rsid w:val="000952C5"/>
    <w:rsid w:val="000964E7"/>
    <w:rsid w:val="000A0491"/>
    <w:rsid w:val="000A158E"/>
    <w:rsid w:val="000A6EC2"/>
    <w:rsid w:val="000B1216"/>
    <w:rsid w:val="000B14A6"/>
    <w:rsid w:val="000B2FEF"/>
    <w:rsid w:val="000B6540"/>
    <w:rsid w:val="000C02DD"/>
    <w:rsid w:val="000C02F1"/>
    <w:rsid w:val="000C17E7"/>
    <w:rsid w:val="000C3669"/>
    <w:rsid w:val="000C6598"/>
    <w:rsid w:val="000C73AF"/>
    <w:rsid w:val="000C75A6"/>
    <w:rsid w:val="000C76A2"/>
    <w:rsid w:val="000D0D69"/>
    <w:rsid w:val="000D1B54"/>
    <w:rsid w:val="000D21C2"/>
    <w:rsid w:val="000D22AF"/>
    <w:rsid w:val="000D41BC"/>
    <w:rsid w:val="000D759A"/>
    <w:rsid w:val="000E5282"/>
    <w:rsid w:val="000E530E"/>
    <w:rsid w:val="000F04C4"/>
    <w:rsid w:val="000F2C43"/>
    <w:rsid w:val="000F3205"/>
    <w:rsid w:val="000F325E"/>
    <w:rsid w:val="000F66C0"/>
    <w:rsid w:val="00101797"/>
    <w:rsid w:val="00105C29"/>
    <w:rsid w:val="001144FE"/>
    <w:rsid w:val="00116BDF"/>
    <w:rsid w:val="00117A43"/>
    <w:rsid w:val="00121787"/>
    <w:rsid w:val="00123830"/>
    <w:rsid w:val="0012670B"/>
    <w:rsid w:val="0012768B"/>
    <w:rsid w:val="00127BA7"/>
    <w:rsid w:val="00127D2B"/>
    <w:rsid w:val="00130F69"/>
    <w:rsid w:val="001323B9"/>
    <w:rsid w:val="0013241F"/>
    <w:rsid w:val="001338CC"/>
    <w:rsid w:val="00136627"/>
    <w:rsid w:val="00137CE4"/>
    <w:rsid w:val="00142F65"/>
    <w:rsid w:val="00143552"/>
    <w:rsid w:val="001512D7"/>
    <w:rsid w:val="00157EEB"/>
    <w:rsid w:val="001622E1"/>
    <w:rsid w:val="00163851"/>
    <w:rsid w:val="001772BD"/>
    <w:rsid w:val="00180E7D"/>
    <w:rsid w:val="00182401"/>
    <w:rsid w:val="00183134"/>
    <w:rsid w:val="00184D64"/>
    <w:rsid w:val="00185E04"/>
    <w:rsid w:val="0018695B"/>
    <w:rsid w:val="00191E6B"/>
    <w:rsid w:val="00191E94"/>
    <w:rsid w:val="00194882"/>
    <w:rsid w:val="001950E8"/>
    <w:rsid w:val="001964A5"/>
    <w:rsid w:val="001A5E1D"/>
    <w:rsid w:val="001A7865"/>
    <w:rsid w:val="001B4A91"/>
    <w:rsid w:val="001B4F26"/>
    <w:rsid w:val="001B5C2B"/>
    <w:rsid w:val="001B6C85"/>
    <w:rsid w:val="001B77E2"/>
    <w:rsid w:val="001C2991"/>
    <w:rsid w:val="001C384E"/>
    <w:rsid w:val="001D25E6"/>
    <w:rsid w:val="001D4C82"/>
    <w:rsid w:val="001D7651"/>
    <w:rsid w:val="001E2EB5"/>
    <w:rsid w:val="001E3A8C"/>
    <w:rsid w:val="001E41F3"/>
    <w:rsid w:val="001E6266"/>
    <w:rsid w:val="001F056F"/>
    <w:rsid w:val="001F0F21"/>
    <w:rsid w:val="001F151F"/>
    <w:rsid w:val="001F213D"/>
    <w:rsid w:val="001F356E"/>
    <w:rsid w:val="001F3B42"/>
    <w:rsid w:val="0020262D"/>
    <w:rsid w:val="00202764"/>
    <w:rsid w:val="00205DA8"/>
    <w:rsid w:val="00212096"/>
    <w:rsid w:val="0021383A"/>
    <w:rsid w:val="002153AE"/>
    <w:rsid w:val="00216490"/>
    <w:rsid w:val="0022324E"/>
    <w:rsid w:val="0022325B"/>
    <w:rsid w:val="0022326F"/>
    <w:rsid w:val="00224C27"/>
    <w:rsid w:val="00230B8C"/>
    <w:rsid w:val="00231568"/>
    <w:rsid w:val="002321BA"/>
    <w:rsid w:val="00232FD1"/>
    <w:rsid w:val="00235B14"/>
    <w:rsid w:val="00236949"/>
    <w:rsid w:val="00241597"/>
    <w:rsid w:val="00244E30"/>
    <w:rsid w:val="00245703"/>
    <w:rsid w:val="002465AA"/>
    <w:rsid w:val="0024668B"/>
    <w:rsid w:val="002525B5"/>
    <w:rsid w:val="00252F77"/>
    <w:rsid w:val="002530E0"/>
    <w:rsid w:val="0025436F"/>
    <w:rsid w:val="00254A9C"/>
    <w:rsid w:val="00265541"/>
    <w:rsid w:val="002733E2"/>
    <w:rsid w:val="002759CD"/>
    <w:rsid w:val="00275D12"/>
    <w:rsid w:val="0027780F"/>
    <w:rsid w:val="00281C92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C88"/>
    <w:rsid w:val="002B566D"/>
    <w:rsid w:val="002B699E"/>
    <w:rsid w:val="002B7B61"/>
    <w:rsid w:val="002C1FDD"/>
    <w:rsid w:val="002C2737"/>
    <w:rsid w:val="002C45D9"/>
    <w:rsid w:val="002D617D"/>
    <w:rsid w:val="002E0496"/>
    <w:rsid w:val="002E48BE"/>
    <w:rsid w:val="002E5F70"/>
    <w:rsid w:val="002E6115"/>
    <w:rsid w:val="002E6A59"/>
    <w:rsid w:val="002E73A7"/>
    <w:rsid w:val="002F1810"/>
    <w:rsid w:val="002F3259"/>
    <w:rsid w:val="002F42EA"/>
    <w:rsid w:val="002F4FF2"/>
    <w:rsid w:val="002F6340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792E"/>
    <w:rsid w:val="003401C9"/>
    <w:rsid w:val="003406A6"/>
    <w:rsid w:val="00341F62"/>
    <w:rsid w:val="00346EBC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08D"/>
    <w:rsid w:val="00361573"/>
    <w:rsid w:val="003617F4"/>
    <w:rsid w:val="00362427"/>
    <w:rsid w:val="003658C8"/>
    <w:rsid w:val="00365EBE"/>
    <w:rsid w:val="0036710E"/>
    <w:rsid w:val="003700C4"/>
    <w:rsid w:val="00370766"/>
    <w:rsid w:val="00371954"/>
    <w:rsid w:val="0037289D"/>
    <w:rsid w:val="0037447B"/>
    <w:rsid w:val="00374789"/>
    <w:rsid w:val="00377F37"/>
    <w:rsid w:val="00382B4A"/>
    <w:rsid w:val="00383C7B"/>
    <w:rsid w:val="00385E1E"/>
    <w:rsid w:val="0039050F"/>
    <w:rsid w:val="003947D4"/>
    <w:rsid w:val="00394E81"/>
    <w:rsid w:val="00397706"/>
    <w:rsid w:val="003A0EF8"/>
    <w:rsid w:val="003A3307"/>
    <w:rsid w:val="003A40AC"/>
    <w:rsid w:val="003A5366"/>
    <w:rsid w:val="003A59CB"/>
    <w:rsid w:val="003A746B"/>
    <w:rsid w:val="003B2CE5"/>
    <w:rsid w:val="003B79F5"/>
    <w:rsid w:val="003C076B"/>
    <w:rsid w:val="003C1E2A"/>
    <w:rsid w:val="003C4AE2"/>
    <w:rsid w:val="003C6DC9"/>
    <w:rsid w:val="003C6F14"/>
    <w:rsid w:val="003D04F5"/>
    <w:rsid w:val="003D120B"/>
    <w:rsid w:val="003D3782"/>
    <w:rsid w:val="003D3F86"/>
    <w:rsid w:val="003D51F5"/>
    <w:rsid w:val="003E1FB0"/>
    <w:rsid w:val="003E29EF"/>
    <w:rsid w:val="003E613A"/>
    <w:rsid w:val="003E7FD6"/>
    <w:rsid w:val="003F35A5"/>
    <w:rsid w:val="003F7DD3"/>
    <w:rsid w:val="004000A4"/>
    <w:rsid w:val="00400E95"/>
    <w:rsid w:val="00401225"/>
    <w:rsid w:val="004016F0"/>
    <w:rsid w:val="004021DF"/>
    <w:rsid w:val="00406B3C"/>
    <w:rsid w:val="00411094"/>
    <w:rsid w:val="00412102"/>
    <w:rsid w:val="00413493"/>
    <w:rsid w:val="00421FB2"/>
    <w:rsid w:val="004238C5"/>
    <w:rsid w:val="004253EA"/>
    <w:rsid w:val="004254C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3403"/>
    <w:rsid w:val="00444574"/>
    <w:rsid w:val="00446BD3"/>
    <w:rsid w:val="0045162B"/>
    <w:rsid w:val="004538FF"/>
    <w:rsid w:val="0045487E"/>
    <w:rsid w:val="004624B8"/>
    <w:rsid w:val="00466614"/>
    <w:rsid w:val="0046798C"/>
    <w:rsid w:val="004724D9"/>
    <w:rsid w:val="004726EF"/>
    <w:rsid w:val="00484C5C"/>
    <w:rsid w:val="00485FB5"/>
    <w:rsid w:val="00491357"/>
    <w:rsid w:val="004928B0"/>
    <w:rsid w:val="00495D4B"/>
    <w:rsid w:val="00497F14"/>
    <w:rsid w:val="004A4615"/>
    <w:rsid w:val="004A4BEC"/>
    <w:rsid w:val="004A4D26"/>
    <w:rsid w:val="004A6009"/>
    <w:rsid w:val="004A6038"/>
    <w:rsid w:val="004B45A4"/>
    <w:rsid w:val="004B4C20"/>
    <w:rsid w:val="004C07B0"/>
    <w:rsid w:val="004C1E90"/>
    <w:rsid w:val="004C5464"/>
    <w:rsid w:val="004C59D1"/>
    <w:rsid w:val="004C6903"/>
    <w:rsid w:val="004C6E8A"/>
    <w:rsid w:val="004C7D9E"/>
    <w:rsid w:val="004D0553"/>
    <w:rsid w:val="004D077E"/>
    <w:rsid w:val="004D20CA"/>
    <w:rsid w:val="004D2F9D"/>
    <w:rsid w:val="004D4832"/>
    <w:rsid w:val="004D55FD"/>
    <w:rsid w:val="004D79F6"/>
    <w:rsid w:val="004D7CBA"/>
    <w:rsid w:val="004E2933"/>
    <w:rsid w:val="004E3F2A"/>
    <w:rsid w:val="004E4F1B"/>
    <w:rsid w:val="004E4FF5"/>
    <w:rsid w:val="004E665F"/>
    <w:rsid w:val="004F0858"/>
    <w:rsid w:val="004F2CA2"/>
    <w:rsid w:val="00503032"/>
    <w:rsid w:val="005041A5"/>
    <w:rsid w:val="0050472E"/>
    <w:rsid w:val="00506A73"/>
    <w:rsid w:val="0050780D"/>
    <w:rsid w:val="00511527"/>
    <w:rsid w:val="0051205A"/>
    <w:rsid w:val="00512475"/>
    <w:rsid w:val="00512479"/>
    <w:rsid w:val="0051277C"/>
    <w:rsid w:val="00516F7A"/>
    <w:rsid w:val="005275CB"/>
    <w:rsid w:val="00527CC4"/>
    <w:rsid w:val="00527E33"/>
    <w:rsid w:val="005322D5"/>
    <w:rsid w:val="005322E5"/>
    <w:rsid w:val="00532D50"/>
    <w:rsid w:val="00533CCD"/>
    <w:rsid w:val="0053728F"/>
    <w:rsid w:val="0053732E"/>
    <w:rsid w:val="00541CAE"/>
    <w:rsid w:val="0054453D"/>
    <w:rsid w:val="00545595"/>
    <w:rsid w:val="0054620B"/>
    <w:rsid w:val="00546B32"/>
    <w:rsid w:val="00547BCD"/>
    <w:rsid w:val="005548FF"/>
    <w:rsid w:val="00554DB2"/>
    <w:rsid w:val="00555994"/>
    <w:rsid w:val="00557A38"/>
    <w:rsid w:val="005651FD"/>
    <w:rsid w:val="005667D2"/>
    <w:rsid w:val="00572F4D"/>
    <w:rsid w:val="00575BCA"/>
    <w:rsid w:val="00576C0B"/>
    <w:rsid w:val="00576F9E"/>
    <w:rsid w:val="0057728D"/>
    <w:rsid w:val="00580452"/>
    <w:rsid w:val="00582841"/>
    <w:rsid w:val="00583BDB"/>
    <w:rsid w:val="00585410"/>
    <w:rsid w:val="00585C82"/>
    <w:rsid w:val="00585FDF"/>
    <w:rsid w:val="00586E44"/>
    <w:rsid w:val="005900B8"/>
    <w:rsid w:val="00592829"/>
    <w:rsid w:val="005940CB"/>
    <w:rsid w:val="00594D32"/>
    <w:rsid w:val="00595521"/>
    <w:rsid w:val="0059653F"/>
    <w:rsid w:val="00597BF4"/>
    <w:rsid w:val="005A038C"/>
    <w:rsid w:val="005A20A5"/>
    <w:rsid w:val="005A6150"/>
    <w:rsid w:val="005A634D"/>
    <w:rsid w:val="005B25F0"/>
    <w:rsid w:val="005B6E92"/>
    <w:rsid w:val="005C10EB"/>
    <w:rsid w:val="005C11F0"/>
    <w:rsid w:val="005C2A51"/>
    <w:rsid w:val="005C6711"/>
    <w:rsid w:val="005D0A81"/>
    <w:rsid w:val="005D7121"/>
    <w:rsid w:val="005D77E8"/>
    <w:rsid w:val="005D780B"/>
    <w:rsid w:val="005D7B8C"/>
    <w:rsid w:val="005E05BC"/>
    <w:rsid w:val="005E1E6D"/>
    <w:rsid w:val="005E2C44"/>
    <w:rsid w:val="005F1F02"/>
    <w:rsid w:val="005F2C92"/>
    <w:rsid w:val="0060287A"/>
    <w:rsid w:val="00603706"/>
    <w:rsid w:val="00605D97"/>
    <w:rsid w:val="00606094"/>
    <w:rsid w:val="0061048B"/>
    <w:rsid w:val="00610A29"/>
    <w:rsid w:val="00612618"/>
    <w:rsid w:val="00617E3F"/>
    <w:rsid w:val="006201CF"/>
    <w:rsid w:val="00622C02"/>
    <w:rsid w:val="00627B0E"/>
    <w:rsid w:val="00634BFB"/>
    <w:rsid w:val="006416DF"/>
    <w:rsid w:val="00643317"/>
    <w:rsid w:val="006509B2"/>
    <w:rsid w:val="00654FEF"/>
    <w:rsid w:val="0065538F"/>
    <w:rsid w:val="00661116"/>
    <w:rsid w:val="00662A08"/>
    <w:rsid w:val="00662F58"/>
    <w:rsid w:val="006739DD"/>
    <w:rsid w:val="00673AB7"/>
    <w:rsid w:val="00674025"/>
    <w:rsid w:val="00676BDC"/>
    <w:rsid w:val="00676E4C"/>
    <w:rsid w:val="006805C6"/>
    <w:rsid w:val="00684E14"/>
    <w:rsid w:val="00685375"/>
    <w:rsid w:val="00685B2A"/>
    <w:rsid w:val="0068753C"/>
    <w:rsid w:val="00687A08"/>
    <w:rsid w:val="006916F1"/>
    <w:rsid w:val="00691DD6"/>
    <w:rsid w:val="00694E58"/>
    <w:rsid w:val="006954FA"/>
    <w:rsid w:val="00697634"/>
    <w:rsid w:val="00697B05"/>
    <w:rsid w:val="006A4491"/>
    <w:rsid w:val="006A6075"/>
    <w:rsid w:val="006B111F"/>
    <w:rsid w:val="006B2169"/>
    <w:rsid w:val="006B5418"/>
    <w:rsid w:val="006C2042"/>
    <w:rsid w:val="006C21C7"/>
    <w:rsid w:val="006C2E1B"/>
    <w:rsid w:val="006C3F63"/>
    <w:rsid w:val="006C4413"/>
    <w:rsid w:val="006C48BE"/>
    <w:rsid w:val="006C6285"/>
    <w:rsid w:val="006C6D74"/>
    <w:rsid w:val="006D1C8D"/>
    <w:rsid w:val="006E1B4C"/>
    <w:rsid w:val="006E21FB"/>
    <w:rsid w:val="006E292A"/>
    <w:rsid w:val="006E2F21"/>
    <w:rsid w:val="006F095A"/>
    <w:rsid w:val="006F1A02"/>
    <w:rsid w:val="006F30E8"/>
    <w:rsid w:val="00710497"/>
    <w:rsid w:val="0071102D"/>
    <w:rsid w:val="0071105C"/>
    <w:rsid w:val="00712563"/>
    <w:rsid w:val="00712AAD"/>
    <w:rsid w:val="00714788"/>
    <w:rsid w:val="007148AB"/>
    <w:rsid w:val="00714B24"/>
    <w:rsid w:val="00714B2E"/>
    <w:rsid w:val="0071504A"/>
    <w:rsid w:val="00716A83"/>
    <w:rsid w:val="007176A4"/>
    <w:rsid w:val="00724CCD"/>
    <w:rsid w:val="00726CEA"/>
    <w:rsid w:val="00727AC1"/>
    <w:rsid w:val="0073047E"/>
    <w:rsid w:val="00732D7C"/>
    <w:rsid w:val="0073642E"/>
    <w:rsid w:val="007372C0"/>
    <w:rsid w:val="00737FF5"/>
    <w:rsid w:val="0074184E"/>
    <w:rsid w:val="00741E12"/>
    <w:rsid w:val="007439B9"/>
    <w:rsid w:val="00744320"/>
    <w:rsid w:val="0074550C"/>
    <w:rsid w:val="007542F7"/>
    <w:rsid w:val="00756033"/>
    <w:rsid w:val="00761B18"/>
    <w:rsid w:val="00762FC4"/>
    <w:rsid w:val="00766283"/>
    <w:rsid w:val="00770284"/>
    <w:rsid w:val="00772826"/>
    <w:rsid w:val="007760E6"/>
    <w:rsid w:val="00776AD4"/>
    <w:rsid w:val="00782668"/>
    <w:rsid w:val="00782680"/>
    <w:rsid w:val="00783ECA"/>
    <w:rsid w:val="0079111E"/>
    <w:rsid w:val="007938F2"/>
    <w:rsid w:val="00794FD0"/>
    <w:rsid w:val="0079569A"/>
    <w:rsid w:val="00797E02"/>
    <w:rsid w:val="007A0201"/>
    <w:rsid w:val="007A6A79"/>
    <w:rsid w:val="007B0268"/>
    <w:rsid w:val="007B05CC"/>
    <w:rsid w:val="007B2E72"/>
    <w:rsid w:val="007B4183"/>
    <w:rsid w:val="007B512A"/>
    <w:rsid w:val="007B6616"/>
    <w:rsid w:val="007C2097"/>
    <w:rsid w:val="007C29F3"/>
    <w:rsid w:val="007C2F14"/>
    <w:rsid w:val="007C653F"/>
    <w:rsid w:val="007C663C"/>
    <w:rsid w:val="007C7597"/>
    <w:rsid w:val="007D0696"/>
    <w:rsid w:val="007D2B82"/>
    <w:rsid w:val="007D2E13"/>
    <w:rsid w:val="007D7606"/>
    <w:rsid w:val="007E01CC"/>
    <w:rsid w:val="007E0E7E"/>
    <w:rsid w:val="007E0F85"/>
    <w:rsid w:val="007E4583"/>
    <w:rsid w:val="007E4922"/>
    <w:rsid w:val="007E568D"/>
    <w:rsid w:val="007E6510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48A5"/>
    <w:rsid w:val="00805D22"/>
    <w:rsid w:val="008101E3"/>
    <w:rsid w:val="00814BC0"/>
    <w:rsid w:val="00814EEC"/>
    <w:rsid w:val="008150D4"/>
    <w:rsid w:val="008160C9"/>
    <w:rsid w:val="00820EBA"/>
    <w:rsid w:val="00823783"/>
    <w:rsid w:val="008275AA"/>
    <w:rsid w:val="0083005F"/>
    <w:rsid w:val="008302F3"/>
    <w:rsid w:val="008322CF"/>
    <w:rsid w:val="00834ECB"/>
    <w:rsid w:val="008359C2"/>
    <w:rsid w:val="00836FF4"/>
    <w:rsid w:val="00837745"/>
    <w:rsid w:val="008438B8"/>
    <w:rsid w:val="00844138"/>
    <w:rsid w:val="00844C20"/>
    <w:rsid w:val="00845B7B"/>
    <w:rsid w:val="00850C41"/>
    <w:rsid w:val="00852011"/>
    <w:rsid w:val="00852A4D"/>
    <w:rsid w:val="0085404A"/>
    <w:rsid w:val="00856A30"/>
    <w:rsid w:val="00861135"/>
    <w:rsid w:val="008626E8"/>
    <w:rsid w:val="0086391B"/>
    <w:rsid w:val="008672D3"/>
    <w:rsid w:val="00870489"/>
    <w:rsid w:val="0087096D"/>
    <w:rsid w:val="00870EE7"/>
    <w:rsid w:val="00875C29"/>
    <w:rsid w:val="00875CCA"/>
    <w:rsid w:val="008807FA"/>
    <w:rsid w:val="0088171B"/>
    <w:rsid w:val="008828E5"/>
    <w:rsid w:val="00883B6F"/>
    <w:rsid w:val="00884F33"/>
    <w:rsid w:val="00887A18"/>
    <w:rsid w:val="00887D18"/>
    <w:rsid w:val="008902BC"/>
    <w:rsid w:val="00893DDF"/>
    <w:rsid w:val="00897952"/>
    <w:rsid w:val="008A0451"/>
    <w:rsid w:val="008A2ED7"/>
    <w:rsid w:val="008A3B86"/>
    <w:rsid w:val="008A586E"/>
    <w:rsid w:val="008A5E86"/>
    <w:rsid w:val="008A5F08"/>
    <w:rsid w:val="008A633A"/>
    <w:rsid w:val="008B19BF"/>
    <w:rsid w:val="008B1DD2"/>
    <w:rsid w:val="008B598E"/>
    <w:rsid w:val="008B67F4"/>
    <w:rsid w:val="008B72B0"/>
    <w:rsid w:val="008C0C7A"/>
    <w:rsid w:val="008C22F9"/>
    <w:rsid w:val="008D044E"/>
    <w:rsid w:val="008D3148"/>
    <w:rsid w:val="008D357F"/>
    <w:rsid w:val="008D3BCB"/>
    <w:rsid w:val="008E1AC9"/>
    <w:rsid w:val="008E237B"/>
    <w:rsid w:val="008E4252"/>
    <w:rsid w:val="008E4502"/>
    <w:rsid w:val="008E4659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2636"/>
    <w:rsid w:val="00903F1C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73AE"/>
    <w:rsid w:val="00940B3C"/>
    <w:rsid w:val="00942307"/>
    <w:rsid w:val="00943DC1"/>
    <w:rsid w:val="00945159"/>
    <w:rsid w:val="00945386"/>
    <w:rsid w:val="00945CB4"/>
    <w:rsid w:val="00946F5E"/>
    <w:rsid w:val="00952E04"/>
    <w:rsid w:val="0095417A"/>
    <w:rsid w:val="00955B79"/>
    <w:rsid w:val="00956D26"/>
    <w:rsid w:val="009629FD"/>
    <w:rsid w:val="00963490"/>
    <w:rsid w:val="009635C4"/>
    <w:rsid w:val="00963D50"/>
    <w:rsid w:val="00965929"/>
    <w:rsid w:val="00970AB1"/>
    <w:rsid w:val="009717EF"/>
    <w:rsid w:val="00973707"/>
    <w:rsid w:val="0097422A"/>
    <w:rsid w:val="00974B3A"/>
    <w:rsid w:val="00977CF1"/>
    <w:rsid w:val="009846F3"/>
    <w:rsid w:val="009853CE"/>
    <w:rsid w:val="00986D55"/>
    <w:rsid w:val="00992472"/>
    <w:rsid w:val="00992522"/>
    <w:rsid w:val="009939BD"/>
    <w:rsid w:val="009963CB"/>
    <w:rsid w:val="00997424"/>
    <w:rsid w:val="009A47C6"/>
    <w:rsid w:val="009A488A"/>
    <w:rsid w:val="009A5237"/>
    <w:rsid w:val="009A6604"/>
    <w:rsid w:val="009B2695"/>
    <w:rsid w:val="009B3291"/>
    <w:rsid w:val="009C2B8E"/>
    <w:rsid w:val="009C43BD"/>
    <w:rsid w:val="009C43DE"/>
    <w:rsid w:val="009C5686"/>
    <w:rsid w:val="009C57E9"/>
    <w:rsid w:val="009C61B9"/>
    <w:rsid w:val="009C75EB"/>
    <w:rsid w:val="009D0CF7"/>
    <w:rsid w:val="009D1448"/>
    <w:rsid w:val="009D263E"/>
    <w:rsid w:val="009E3297"/>
    <w:rsid w:val="009E36AA"/>
    <w:rsid w:val="009E5E68"/>
    <w:rsid w:val="009E617D"/>
    <w:rsid w:val="009F0202"/>
    <w:rsid w:val="009F12FC"/>
    <w:rsid w:val="009F250F"/>
    <w:rsid w:val="009F3963"/>
    <w:rsid w:val="009F3D14"/>
    <w:rsid w:val="009F427D"/>
    <w:rsid w:val="009F7C5D"/>
    <w:rsid w:val="00A00610"/>
    <w:rsid w:val="00A01439"/>
    <w:rsid w:val="00A041E1"/>
    <w:rsid w:val="00A055C2"/>
    <w:rsid w:val="00A068CE"/>
    <w:rsid w:val="00A07584"/>
    <w:rsid w:val="00A075B0"/>
    <w:rsid w:val="00A077AD"/>
    <w:rsid w:val="00A122CA"/>
    <w:rsid w:val="00A140DD"/>
    <w:rsid w:val="00A141BF"/>
    <w:rsid w:val="00A248AD"/>
    <w:rsid w:val="00A25928"/>
    <w:rsid w:val="00A2600A"/>
    <w:rsid w:val="00A2613B"/>
    <w:rsid w:val="00A27C4F"/>
    <w:rsid w:val="00A32441"/>
    <w:rsid w:val="00A328C1"/>
    <w:rsid w:val="00A3669C"/>
    <w:rsid w:val="00A41F82"/>
    <w:rsid w:val="00A44971"/>
    <w:rsid w:val="00A46E59"/>
    <w:rsid w:val="00A46FE2"/>
    <w:rsid w:val="00A47E70"/>
    <w:rsid w:val="00A53922"/>
    <w:rsid w:val="00A53AA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8010A"/>
    <w:rsid w:val="00A81F44"/>
    <w:rsid w:val="00A83ECE"/>
    <w:rsid w:val="00A84816"/>
    <w:rsid w:val="00A85706"/>
    <w:rsid w:val="00A872F4"/>
    <w:rsid w:val="00A87BE9"/>
    <w:rsid w:val="00A90B1D"/>
    <w:rsid w:val="00A9104D"/>
    <w:rsid w:val="00A92B34"/>
    <w:rsid w:val="00A9356A"/>
    <w:rsid w:val="00AA080D"/>
    <w:rsid w:val="00AA1ACF"/>
    <w:rsid w:val="00AA5FAB"/>
    <w:rsid w:val="00AA7247"/>
    <w:rsid w:val="00AB3EFB"/>
    <w:rsid w:val="00AB572A"/>
    <w:rsid w:val="00AB5E9E"/>
    <w:rsid w:val="00AC05B9"/>
    <w:rsid w:val="00AC2CB5"/>
    <w:rsid w:val="00AC3E23"/>
    <w:rsid w:val="00AC4136"/>
    <w:rsid w:val="00AC489B"/>
    <w:rsid w:val="00AC557C"/>
    <w:rsid w:val="00AC7B49"/>
    <w:rsid w:val="00AD1475"/>
    <w:rsid w:val="00AD2F5B"/>
    <w:rsid w:val="00AD378B"/>
    <w:rsid w:val="00AD7C25"/>
    <w:rsid w:val="00AE1D84"/>
    <w:rsid w:val="00AE4376"/>
    <w:rsid w:val="00AE4D95"/>
    <w:rsid w:val="00AE4F0D"/>
    <w:rsid w:val="00AF09BA"/>
    <w:rsid w:val="00AF136D"/>
    <w:rsid w:val="00AF16FA"/>
    <w:rsid w:val="00AF3CD1"/>
    <w:rsid w:val="00AF3CE8"/>
    <w:rsid w:val="00AF6B24"/>
    <w:rsid w:val="00B03597"/>
    <w:rsid w:val="00B04236"/>
    <w:rsid w:val="00B04367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6A2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20D9"/>
    <w:rsid w:val="00B425F7"/>
    <w:rsid w:val="00B43444"/>
    <w:rsid w:val="00B43BAE"/>
    <w:rsid w:val="00B47938"/>
    <w:rsid w:val="00B52002"/>
    <w:rsid w:val="00B520FF"/>
    <w:rsid w:val="00B53D3B"/>
    <w:rsid w:val="00B565DA"/>
    <w:rsid w:val="00B57359"/>
    <w:rsid w:val="00B646DB"/>
    <w:rsid w:val="00B66317"/>
    <w:rsid w:val="00B66361"/>
    <w:rsid w:val="00B667C9"/>
    <w:rsid w:val="00B66D06"/>
    <w:rsid w:val="00B70D58"/>
    <w:rsid w:val="00B711CD"/>
    <w:rsid w:val="00B72AC8"/>
    <w:rsid w:val="00B74D2B"/>
    <w:rsid w:val="00B74F76"/>
    <w:rsid w:val="00B81680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3ACC"/>
    <w:rsid w:val="00BA52C4"/>
    <w:rsid w:val="00BA5868"/>
    <w:rsid w:val="00BA65E5"/>
    <w:rsid w:val="00BA7001"/>
    <w:rsid w:val="00BB4B43"/>
    <w:rsid w:val="00BB5DFC"/>
    <w:rsid w:val="00BC0575"/>
    <w:rsid w:val="00BC0662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4AE1"/>
    <w:rsid w:val="00BE4DF7"/>
    <w:rsid w:val="00BE62C2"/>
    <w:rsid w:val="00BF233C"/>
    <w:rsid w:val="00BF3228"/>
    <w:rsid w:val="00BF3B75"/>
    <w:rsid w:val="00BF4492"/>
    <w:rsid w:val="00BF68FB"/>
    <w:rsid w:val="00BF713E"/>
    <w:rsid w:val="00C01607"/>
    <w:rsid w:val="00C0610D"/>
    <w:rsid w:val="00C144F3"/>
    <w:rsid w:val="00C21836"/>
    <w:rsid w:val="00C2273A"/>
    <w:rsid w:val="00C23048"/>
    <w:rsid w:val="00C25E2A"/>
    <w:rsid w:val="00C26CBC"/>
    <w:rsid w:val="00C31593"/>
    <w:rsid w:val="00C36376"/>
    <w:rsid w:val="00C37922"/>
    <w:rsid w:val="00C415C3"/>
    <w:rsid w:val="00C44443"/>
    <w:rsid w:val="00C45E76"/>
    <w:rsid w:val="00C47B6E"/>
    <w:rsid w:val="00C50C92"/>
    <w:rsid w:val="00C52F8D"/>
    <w:rsid w:val="00C5319D"/>
    <w:rsid w:val="00C531D3"/>
    <w:rsid w:val="00C542BE"/>
    <w:rsid w:val="00C5607B"/>
    <w:rsid w:val="00C63062"/>
    <w:rsid w:val="00C6644E"/>
    <w:rsid w:val="00C66E9F"/>
    <w:rsid w:val="00C7079E"/>
    <w:rsid w:val="00C70B8F"/>
    <w:rsid w:val="00C70C29"/>
    <w:rsid w:val="00C713E0"/>
    <w:rsid w:val="00C73C65"/>
    <w:rsid w:val="00C746EE"/>
    <w:rsid w:val="00C74E41"/>
    <w:rsid w:val="00C764F3"/>
    <w:rsid w:val="00C80E4B"/>
    <w:rsid w:val="00C819FF"/>
    <w:rsid w:val="00C83E4E"/>
    <w:rsid w:val="00C8450F"/>
    <w:rsid w:val="00C84595"/>
    <w:rsid w:val="00C85AD4"/>
    <w:rsid w:val="00C874BA"/>
    <w:rsid w:val="00C92452"/>
    <w:rsid w:val="00C95985"/>
    <w:rsid w:val="00C9647F"/>
    <w:rsid w:val="00C96EAE"/>
    <w:rsid w:val="00C9780B"/>
    <w:rsid w:val="00CA01B6"/>
    <w:rsid w:val="00CA2EA4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30BB"/>
    <w:rsid w:val="00CC5026"/>
    <w:rsid w:val="00CC614A"/>
    <w:rsid w:val="00CC78EA"/>
    <w:rsid w:val="00CD2478"/>
    <w:rsid w:val="00CD541D"/>
    <w:rsid w:val="00CD571E"/>
    <w:rsid w:val="00CE22D1"/>
    <w:rsid w:val="00CE4346"/>
    <w:rsid w:val="00CE49D1"/>
    <w:rsid w:val="00CF0B9E"/>
    <w:rsid w:val="00CF0EE8"/>
    <w:rsid w:val="00CF39F5"/>
    <w:rsid w:val="00CF46CB"/>
    <w:rsid w:val="00CF6817"/>
    <w:rsid w:val="00CF70CE"/>
    <w:rsid w:val="00D0337F"/>
    <w:rsid w:val="00D11584"/>
    <w:rsid w:val="00D12FF1"/>
    <w:rsid w:val="00D202AB"/>
    <w:rsid w:val="00D24E70"/>
    <w:rsid w:val="00D258D4"/>
    <w:rsid w:val="00D3134A"/>
    <w:rsid w:val="00D3154B"/>
    <w:rsid w:val="00D35EF3"/>
    <w:rsid w:val="00D37854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3539"/>
    <w:rsid w:val="00D53935"/>
    <w:rsid w:val="00D53BE5"/>
    <w:rsid w:val="00D621D4"/>
    <w:rsid w:val="00D641A9"/>
    <w:rsid w:val="00D6781D"/>
    <w:rsid w:val="00D70034"/>
    <w:rsid w:val="00D73AF6"/>
    <w:rsid w:val="00D73FCB"/>
    <w:rsid w:val="00D81144"/>
    <w:rsid w:val="00D84CD2"/>
    <w:rsid w:val="00D87E24"/>
    <w:rsid w:val="00D908E8"/>
    <w:rsid w:val="00D934D1"/>
    <w:rsid w:val="00D94848"/>
    <w:rsid w:val="00D97646"/>
    <w:rsid w:val="00DA5AA6"/>
    <w:rsid w:val="00DA61A9"/>
    <w:rsid w:val="00DA67EA"/>
    <w:rsid w:val="00DB0613"/>
    <w:rsid w:val="00DB3A36"/>
    <w:rsid w:val="00DB4901"/>
    <w:rsid w:val="00DB7066"/>
    <w:rsid w:val="00DB72BB"/>
    <w:rsid w:val="00DC2EEA"/>
    <w:rsid w:val="00DD097E"/>
    <w:rsid w:val="00DD11F4"/>
    <w:rsid w:val="00DD1B63"/>
    <w:rsid w:val="00DD402F"/>
    <w:rsid w:val="00DE3F63"/>
    <w:rsid w:val="00DE5B1F"/>
    <w:rsid w:val="00DF06FB"/>
    <w:rsid w:val="00DF0B01"/>
    <w:rsid w:val="00DF29A9"/>
    <w:rsid w:val="00DF5140"/>
    <w:rsid w:val="00DF59C4"/>
    <w:rsid w:val="00DF7E0A"/>
    <w:rsid w:val="00E015DE"/>
    <w:rsid w:val="00E01F3E"/>
    <w:rsid w:val="00E04F15"/>
    <w:rsid w:val="00E076DB"/>
    <w:rsid w:val="00E105B0"/>
    <w:rsid w:val="00E14BBC"/>
    <w:rsid w:val="00E15904"/>
    <w:rsid w:val="00E159F8"/>
    <w:rsid w:val="00E15BD6"/>
    <w:rsid w:val="00E23A56"/>
    <w:rsid w:val="00E24619"/>
    <w:rsid w:val="00E314E3"/>
    <w:rsid w:val="00E321CD"/>
    <w:rsid w:val="00E32FF6"/>
    <w:rsid w:val="00E341C9"/>
    <w:rsid w:val="00E40282"/>
    <w:rsid w:val="00E4306D"/>
    <w:rsid w:val="00E44270"/>
    <w:rsid w:val="00E4567C"/>
    <w:rsid w:val="00E47757"/>
    <w:rsid w:val="00E60704"/>
    <w:rsid w:val="00E62310"/>
    <w:rsid w:val="00E63D9E"/>
    <w:rsid w:val="00E63F13"/>
    <w:rsid w:val="00E64229"/>
    <w:rsid w:val="00E65156"/>
    <w:rsid w:val="00E65E8A"/>
    <w:rsid w:val="00E70644"/>
    <w:rsid w:val="00E7382C"/>
    <w:rsid w:val="00E74450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5F63"/>
    <w:rsid w:val="00EA76BB"/>
    <w:rsid w:val="00EB3B6D"/>
    <w:rsid w:val="00EB3FE7"/>
    <w:rsid w:val="00EC11EB"/>
    <w:rsid w:val="00EC14D8"/>
    <w:rsid w:val="00EC1F09"/>
    <w:rsid w:val="00EC237A"/>
    <w:rsid w:val="00EC37CA"/>
    <w:rsid w:val="00EC4E9D"/>
    <w:rsid w:val="00EC5431"/>
    <w:rsid w:val="00EC70D5"/>
    <w:rsid w:val="00EC7DFE"/>
    <w:rsid w:val="00ED18E3"/>
    <w:rsid w:val="00ED3D47"/>
    <w:rsid w:val="00ED5111"/>
    <w:rsid w:val="00ED78A3"/>
    <w:rsid w:val="00EE0133"/>
    <w:rsid w:val="00EE3C29"/>
    <w:rsid w:val="00EE4E5B"/>
    <w:rsid w:val="00EE6A83"/>
    <w:rsid w:val="00EE7605"/>
    <w:rsid w:val="00EE7D7C"/>
    <w:rsid w:val="00EE7FCF"/>
    <w:rsid w:val="00EF04C7"/>
    <w:rsid w:val="00EF44FB"/>
    <w:rsid w:val="00EF5187"/>
    <w:rsid w:val="00EF643D"/>
    <w:rsid w:val="00F0199C"/>
    <w:rsid w:val="00F022B3"/>
    <w:rsid w:val="00F02E5B"/>
    <w:rsid w:val="00F03CCA"/>
    <w:rsid w:val="00F0791C"/>
    <w:rsid w:val="00F125BE"/>
    <w:rsid w:val="00F1278B"/>
    <w:rsid w:val="00F128BF"/>
    <w:rsid w:val="00F17651"/>
    <w:rsid w:val="00F21CC1"/>
    <w:rsid w:val="00F230D4"/>
    <w:rsid w:val="00F24E37"/>
    <w:rsid w:val="00F25830"/>
    <w:rsid w:val="00F25D98"/>
    <w:rsid w:val="00F25F6E"/>
    <w:rsid w:val="00F26950"/>
    <w:rsid w:val="00F300FB"/>
    <w:rsid w:val="00F30CA9"/>
    <w:rsid w:val="00F34816"/>
    <w:rsid w:val="00F350CD"/>
    <w:rsid w:val="00F432E2"/>
    <w:rsid w:val="00F433F5"/>
    <w:rsid w:val="00F45295"/>
    <w:rsid w:val="00F469DB"/>
    <w:rsid w:val="00F51C48"/>
    <w:rsid w:val="00F55351"/>
    <w:rsid w:val="00F575A6"/>
    <w:rsid w:val="00F609C2"/>
    <w:rsid w:val="00F61D76"/>
    <w:rsid w:val="00F64AE5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6788"/>
    <w:rsid w:val="00F92C11"/>
    <w:rsid w:val="00FA26AA"/>
    <w:rsid w:val="00FA2DF8"/>
    <w:rsid w:val="00FA3E96"/>
    <w:rsid w:val="00FA4C3E"/>
    <w:rsid w:val="00FA5AB3"/>
    <w:rsid w:val="00FA67A7"/>
    <w:rsid w:val="00FA7794"/>
    <w:rsid w:val="00FA7B24"/>
    <w:rsid w:val="00FB0A18"/>
    <w:rsid w:val="00FB6386"/>
    <w:rsid w:val="00FB641F"/>
    <w:rsid w:val="00FB6D49"/>
    <w:rsid w:val="00FB770C"/>
    <w:rsid w:val="00FB7DB0"/>
    <w:rsid w:val="00FC0C69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C48"/>
    <w:rsid w:val="00FF02B4"/>
    <w:rsid w:val="00FF069E"/>
    <w:rsid w:val="00FF0FD6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1376</TotalTime>
  <Pages>1</Pages>
  <Words>200</Words>
  <Characters>1140</Characters>
  <Application>Microsoft Office Word</Application>
  <DocSecurity>0</DocSecurity>
  <Lines>285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Yizhong Zhang</cp:lastModifiedBy>
  <cp:revision>897</cp:revision>
  <cp:lastPrinted>1900-01-01T00:00:00Z</cp:lastPrinted>
  <dcterms:created xsi:type="dcterms:W3CDTF">2019-01-14T04:28:00Z</dcterms:created>
  <dcterms:modified xsi:type="dcterms:W3CDTF">2023-04-10T09:50:00Z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34d29d41380bc948b7af153bfb4e9a0f69ed7b4010f36b0b11904997a6dbb29b</vt:lpwstr>
  </property>
</Properties>
</file>